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6935D12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14A3F" w:rsidRPr="00214A3F">
        <w:rPr>
          <w:b/>
          <w:noProof/>
          <w:sz w:val="24"/>
        </w:rPr>
        <w:t>C4-195063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56DC1A8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29.2</w:t>
            </w:r>
            <w:r w:rsidR="004A47D9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2F791653" w:rsidR="001E41F3" w:rsidRPr="00410371" w:rsidRDefault="00214A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196E73D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E028D7">
              <w:rPr>
                <w:b/>
                <w:noProof/>
                <w:sz w:val="28"/>
              </w:rPr>
              <w:t>5</w:t>
            </w:r>
            <w:r w:rsidR="00C64CC3">
              <w:rPr>
                <w:b/>
                <w:noProof/>
                <w:sz w:val="28"/>
              </w:rPr>
              <w:t>.</w:t>
            </w:r>
            <w:r w:rsidR="00E028D7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3DC34EE5" w:rsidR="001E41F3" w:rsidRDefault="005E2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the conclusions of TR 29.892 for GTP-U 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6D7223AC" w:rsidR="001E41F3" w:rsidRDefault="004A4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054166DD" w:rsidR="001E41F3" w:rsidRDefault="004A4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9AD0D" w14:textId="3C030EB7" w:rsidR="00DE3893" w:rsidRDefault="005E2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concluded in clause 8.2 of TR 29.892 that: </w:t>
            </w:r>
          </w:p>
          <w:p w14:paraId="19BC71F1" w14:textId="7DA8E56A" w:rsidR="00DE3893" w:rsidRDefault="00DE38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6E1C7" w14:textId="77777777" w:rsidR="005E2E35" w:rsidRPr="005E2E35" w:rsidRDefault="005E2E35" w:rsidP="005E2E35">
            <w:pPr>
              <w:ind w:left="100"/>
              <w:rPr>
                <w:i/>
                <w:lang w:val="en-US"/>
              </w:rPr>
            </w:pPr>
            <w:r w:rsidRPr="005E2E35">
              <w:rPr>
                <w:i/>
                <w:lang w:val="en-US"/>
              </w:rPr>
              <w:t>TS 29.281 [2] currently refers to IETF RFC 2460 [3] for the IPv6 protocol, which has been obsoleted by IETF RFC 8200 [4]. The analysis in clause 6.1.2 shows that the changes in IPv6 protocol in the latest RFC do not impact the GTP-U protocol, other than the need to negotiate the optional use of UDP zero checksum during the setup of GTP-U tunnel over IPv6 as described in clause 6.1.3.2.</w:t>
            </w:r>
          </w:p>
          <w:p w14:paraId="7EA09629" w14:textId="77777777" w:rsidR="005E2E35" w:rsidRPr="005E2E35" w:rsidRDefault="005E2E35" w:rsidP="005E2E35">
            <w:pPr>
              <w:ind w:left="100"/>
              <w:rPr>
                <w:i/>
                <w:lang w:val="en-US"/>
              </w:rPr>
            </w:pPr>
            <w:r w:rsidRPr="005E2E35">
              <w:rPr>
                <w:i/>
                <w:lang w:val="en-US"/>
              </w:rPr>
              <w:t>It is recommended to update the GTP-U specification in Rel-16 to:</w:t>
            </w:r>
          </w:p>
          <w:p w14:paraId="71ADA14C" w14:textId="77777777" w:rsidR="005E2E35" w:rsidRPr="005E2E35" w:rsidRDefault="005E2E35" w:rsidP="005E2E35">
            <w:pPr>
              <w:pStyle w:val="B1"/>
              <w:ind w:left="668"/>
              <w:rPr>
                <w:i/>
                <w:lang w:val="en-US"/>
              </w:rPr>
            </w:pPr>
            <w:r w:rsidRPr="005E2E35">
              <w:rPr>
                <w:i/>
                <w:lang w:val="en-US"/>
              </w:rPr>
              <w:t>-</w:t>
            </w:r>
            <w:r w:rsidRPr="005E2E35">
              <w:rPr>
                <w:i/>
                <w:lang w:val="en-US"/>
              </w:rPr>
              <w:tab/>
              <w:t>update the IPv6 protocol reference to IETF RFC 8200 [4] and to enable the optional use of the UDP zero checksum over IPv6;</w:t>
            </w:r>
          </w:p>
          <w:p w14:paraId="2D11CAEF" w14:textId="77777777" w:rsidR="005E2E35" w:rsidRPr="005E2E35" w:rsidRDefault="005E2E35" w:rsidP="005E2E35">
            <w:pPr>
              <w:pStyle w:val="B1"/>
              <w:ind w:left="668"/>
              <w:rPr>
                <w:i/>
                <w:lang w:val="en-US"/>
              </w:rPr>
            </w:pPr>
            <w:r w:rsidRPr="005E2E35">
              <w:rPr>
                <w:i/>
                <w:lang w:val="en-US"/>
              </w:rPr>
              <w:t>-</w:t>
            </w:r>
            <w:r w:rsidRPr="005E2E35">
              <w:rPr>
                <w:i/>
                <w:lang w:val="en-US"/>
              </w:rPr>
              <w:tab/>
              <w:t>recommend the use of dynamic source UDP port or the Flow Label field to ease load balancing of the traffic in the transport network.</w:t>
            </w:r>
          </w:p>
          <w:p w14:paraId="369CE5F0" w14:textId="55964EAD" w:rsidR="00CC4983" w:rsidRDefault="00CC4983" w:rsidP="00447332">
            <w:pPr>
              <w:pStyle w:val="TAL"/>
              <w:ind w:left="284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C0858" w14:textId="5103F053" w:rsidR="00CC4983" w:rsidRDefault="00CC49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CC4983">
              <w:rPr>
                <w:lang w:val="en-US"/>
              </w:rPr>
              <w:t xml:space="preserve">he IPv6 reference </w:t>
            </w:r>
            <w:r>
              <w:rPr>
                <w:lang w:val="en-US"/>
              </w:rPr>
              <w:t xml:space="preserve">is updated </w:t>
            </w:r>
            <w:r w:rsidRPr="00CC4983">
              <w:rPr>
                <w:lang w:val="en-US"/>
              </w:rPr>
              <w:t>to IETF RFC 8200</w:t>
            </w:r>
            <w:r>
              <w:rPr>
                <w:lang w:val="en-US"/>
              </w:rPr>
              <w:t xml:space="preserve">. </w:t>
            </w:r>
          </w:p>
          <w:p w14:paraId="081C9B12" w14:textId="77777777" w:rsidR="00CC4983" w:rsidRPr="00447332" w:rsidRDefault="00CC49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80BCB64" w14:textId="1F278C20" w:rsidR="00CC4983" w:rsidRDefault="00A011AA">
            <w:pPr>
              <w:pStyle w:val="CRCoverPage"/>
              <w:spacing w:after="0"/>
              <w:ind w:left="100"/>
              <w:rPr>
                <w:noProof/>
              </w:rPr>
            </w:pPr>
            <w:r w:rsidRPr="00A011AA">
              <w:rPr>
                <w:noProof/>
              </w:rPr>
              <w:t xml:space="preserve">It is </w:t>
            </w:r>
            <w:r w:rsidRPr="00A011AA">
              <w:rPr>
                <w:lang w:val="en-US"/>
              </w:rPr>
              <w:t>recommend</w:t>
            </w:r>
            <w:r w:rsidR="0089372C">
              <w:rPr>
                <w:lang w:val="en-US"/>
              </w:rPr>
              <w:t xml:space="preserve">ed to </w:t>
            </w:r>
            <w:r w:rsidRPr="00A011AA">
              <w:rPr>
                <w:lang w:val="en-US"/>
              </w:rPr>
              <w:t xml:space="preserve">use dynamic source UDP port or Flow Label field to </w:t>
            </w:r>
            <w:r w:rsidR="00DB6358">
              <w:rPr>
                <w:lang w:val="en-US"/>
              </w:rPr>
              <w:t>help</w:t>
            </w:r>
            <w:r w:rsidRPr="00A011AA">
              <w:rPr>
                <w:lang w:val="en-US"/>
              </w:rPr>
              <w:t xml:space="preserve"> load balancing of the traffic in the network. </w:t>
            </w:r>
            <w:r w:rsidR="00CC4983" w:rsidRPr="00A011AA">
              <w:rPr>
                <w:noProof/>
              </w:rPr>
              <w:t xml:space="preserve"> </w:t>
            </w:r>
          </w:p>
          <w:p w14:paraId="4B3777A6" w14:textId="29F5F4D8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DDD36" w14:textId="4F215ACD" w:rsidR="004A1842" w:rsidRDefault="004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GTP-U over IPv6, the UDP </w:t>
            </w:r>
            <w:r w:rsidR="00D72092">
              <w:rPr>
                <w:noProof/>
              </w:rPr>
              <w:t>c</w:t>
            </w:r>
            <w:r>
              <w:rPr>
                <w:noProof/>
              </w:rPr>
              <w:t xml:space="preserve">hecksum shall not be set to zero by the sending GTP-U entity unless it is ensured that the peer GTP-U entity and the path in-between supports UDP </w:t>
            </w:r>
            <w:r w:rsidR="00D72092">
              <w:rPr>
                <w:noProof/>
              </w:rPr>
              <w:t>z</w:t>
            </w:r>
            <w:r>
              <w:rPr>
                <w:noProof/>
              </w:rPr>
              <w:t xml:space="preserve">ero </w:t>
            </w:r>
            <w:r w:rsidR="00D72092">
              <w:rPr>
                <w:noProof/>
              </w:rPr>
              <w:t>c</w:t>
            </w:r>
            <w:r>
              <w:rPr>
                <w:noProof/>
              </w:rPr>
              <w:t xml:space="preserve">hecksum. </w:t>
            </w:r>
          </w:p>
          <w:p w14:paraId="565D7097" w14:textId="7E860C96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47A7DC12" w:rsidR="001E41F3" w:rsidRDefault="00DB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2, 4.2.3, 4.2.4, 4.2.5, 4.4.1, 4.4.2.0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02CA21F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B0D5DF" w14:textId="77777777" w:rsidR="00E028D7" w:rsidRDefault="00E028D7" w:rsidP="00E028D7">
      <w:pPr>
        <w:pStyle w:val="Heading1"/>
      </w:pPr>
      <w:bookmarkStart w:id="3" w:name="_Toc20213177"/>
      <w:bookmarkStart w:id="4" w:name="_Toc19777452"/>
      <w:bookmarkStart w:id="5" w:name="_Toc19777483"/>
      <w:r>
        <w:t>2</w:t>
      </w:r>
      <w:r>
        <w:tab/>
        <w:t>References</w:t>
      </w:r>
      <w:bookmarkEnd w:id="3"/>
    </w:p>
    <w:p w14:paraId="0E097440" w14:textId="77777777" w:rsidR="00E028D7" w:rsidRDefault="00E028D7" w:rsidP="00E028D7">
      <w:r>
        <w:t>The following documents contain provisions which, through reference in this text, constitute provisions of the present document.</w:t>
      </w:r>
    </w:p>
    <w:p w14:paraId="1BBD837C" w14:textId="77777777" w:rsidR="00E028D7" w:rsidRDefault="00E028D7" w:rsidP="00E028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69E36B" w14:textId="77777777" w:rsidR="00E028D7" w:rsidRDefault="00E028D7" w:rsidP="00E028D7">
      <w:pPr>
        <w:pStyle w:val="B1"/>
      </w:pPr>
      <w:r>
        <w:t>-</w:t>
      </w:r>
      <w:r>
        <w:tab/>
        <w:t>For a specific reference, subsequent revisions do not apply.</w:t>
      </w:r>
    </w:p>
    <w:p w14:paraId="094662A1" w14:textId="77777777" w:rsidR="00E028D7" w:rsidRDefault="00E028D7" w:rsidP="00E028D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C427D66" w14:textId="77777777" w:rsidR="00E028D7" w:rsidRPr="003F1FCA" w:rsidRDefault="00E028D7" w:rsidP="00E028D7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4DD193C3" w14:textId="77777777" w:rsidR="00E028D7" w:rsidRPr="003F1FCA" w:rsidRDefault="00E028D7" w:rsidP="00E028D7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7C1E7448" w14:textId="77777777" w:rsidR="00E028D7" w:rsidRPr="003F1FCA" w:rsidRDefault="00E028D7" w:rsidP="00E028D7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375FE332" w14:textId="77777777" w:rsidR="00E028D7" w:rsidRDefault="00E028D7" w:rsidP="00E028D7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749BC483" w14:textId="77777777" w:rsidR="00E028D7" w:rsidRPr="006351A8" w:rsidRDefault="00E028D7" w:rsidP="00E028D7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14:paraId="16CEBD25" w14:textId="77777777" w:rsidR="00E028D7" w:rsidRDefault="00E028D7" w:rsidP="00E028D7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143AE91E" w14:textId="77777777" w:rsidR="00E028D7" w:rsidRPr="00994F08" w:rsidRDefault="00E028D7" w:rsidP="00E028D7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14:paraId="330DF1FA" w14:textId="77777777" w:rsidR="00E028D7" w:rsidRPr="00994F08" w:rsidRDefault="00E028D7" w:rsidP="00E028D7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 32.295: "Telecommunication management; Charging management; Charging Data Record (CDR) transfer".</w:t>
      </w:r>
    </w:p>
    <w:p w14:paraId="3908C1A3" w14:textId="77777777" w:rsidR="00E028D7" w:rsidRPr="00994F08" w:rsidRDefault="00E028D7" w:rsidP="00E028D7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1FF95E70" w14:textId="77777777" w:rsidR="00E028D7" w:rsidRPr="00994F08" w:rsidRDefault="00E028D7" w:rsidP="00E028D7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3CA8A875" w14:textId="77777777" w:rsidR="00E028D7" w:rsidRDefault="00E028D7" w:rsidP="00E028D7">
      <w:pPr>
        <w:pStyle w:val="EX"/>
      </w:pPr>
      <w:r>
        <w:t>[11]</w:t>
      </w:r>
      <w:r>
        <w:tab/>
        <w:t>IETF RFC 4291: "IP Version 6 Addressing Architecture".</w:t>
      </w:r>
    </w:p>
    <w:p w14:paraId="2D536C11" w14:textId="77777777" w:rsidR="00E028D7" w:rsidRDefault="00E028D7" w:rsidP="00E028D7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14:paraId="7465A0AA" w14:textId="77777777" w:rsidR="00E028D7" w:rsidRPr="003F1FCA" w:rsidRDefault="00E028D7" w:rsidP="00E028D7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79D18773" w14:textId="77777777" w:rsidR="00E028D7" w:rsidRDefault="00E028D7" w:rsidP="00E028D7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764643FB" w14:textId="1B648883" w:rsidR="00E028D7" w:rsidRDefault="00E028D7" w:rsidP="00E028D7">
      <w:pPr>
        <w:pStyle w:val="EX"/>
      </w:pPr>
      <w:r>
        <w:t>[15]</w:t>
      </w:r>
      <w:r>
        <w:tab/>
        <w:t>IETF</w:t>
      </w:r>
      <w:del w:id="6" w:author="Bruno Landais" w:date="2019-10-17T11:57:00Z">
        <w:r w:rsidDel="00AA47BB">
          <w:delText xml:space="preserve"> </w:delText>
        </w:r>
      </w:del>
      <w:ins w:id="7" w:author="Bruno Landais" w:date="2019-10-17T11:57:00Z">
        <w:r w:rsidR="00AA47BB">
          <w:t> </w:t>
        </w:r>
      </w:ins>
      <w:r>
        <w:t>RFC</w:t>
      </w:r>
      <w:del w:id="8" w:author="Bruno Landais" w:date="2019-10-17T11:58:00Z">
        <w:r w:rsidDel="00AA47BB">
          <w:delText xml:space="preserve"> </w:delText>
        </w:r>
      </w:del>
      <w:ins w:id="9" w:author="Bruno Landais" w:date="2019-10-17T11:58:00Z">
        <w:r w:rsidR="00AA47BB">
          <w:t> </w:t>
        </w:r>
      </w:ins>
      <w:r>
        <w:t>2460: "</w:t>
      </w:r>
      <w:r w:rsidRPr="00AD558D">
        <w:t>Internet Protocol, Version 6 (IPv6) Specification</w:t>
      </w:r>
      <w:r>
        <w:t>"</w:t>
      </w:r>
      <w:del w:id="10" w:author="Bruno Landais" w:date="2019-10-17T11:54:00Z">
        <w:r w:rsidDel="00E028D7">
          <w:delText>, Standard</w:delText>
        </w:r>
      </w:del>
      <w:del w:id="11" w:author="Bruno Landais" w:date="2019-10-17T11:55:00Z">
        <w:r w:rsidDel="00E028D7">
          <w:delText>s Track</w:delText>
        </w:r>
      </w:del>
      <w:r>
        <w:t xml:space="preserve"> </w:t>
      </w:r>
    </w:p>
    <w:p w14:paraId="00AAE21C" w14:textId="77777777" w:rsidR="00E028D7" w:rsidRPr="00BF252F" w:rsidRDefault="00E028D7" w:rsidP="00E028D7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36B0EB45" w14:textId="77777777" w:rsidR="00E028D7" w:rsidRDefault="00E028D7" w:rsidP="00E028D7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3C3E7828" w14:textId="77777777" w:rsidR="00E028D7" w:rsidRDefault="00E028D7" w:rsidP="00E028D7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43945D6A" w14:textId="77777777" w:rsidR="00E028D7" w:rsidRDefault="00E028D7" w:rsidP="00E028D7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2DD07EE8" w14:textId="77777777" w:rsidR="00E028D7" w:rsidRDefault="00E028D7" w:rsidP="00E028D7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32A14421" w14:textId="77777777" w:rsidR="00E028D7" w:rsidRDefault="00E028D7" w:rsidP="00E028D7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14:paraId="6FBF6227" w14:textId="77777777" w:rsidR="00E028D7" w:rsidRDefault="00E028D7" w:rsidP="00E028D7">
      <w:pPr>
        <w:pStyle w:val="EX"/>
      </w:pPr>
      <w:r>
        <w:lastRenderedPageBreak/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14:paraId="1C256CE7" w14:textId="77777777" w:rsidR="00E028D7" w:rsidRDefault="00E028D7" w:rsidP="00E028D7">
      <w:pPr>
        <w:pStyle w:val="EX"/>
      </w:pPr>
      <w:r>
        <w:t>[23]</w:t>
      </w:r>
      <w:r>
        <w:tab/>
        <w:t>3GPP TS 23.402: "Architecture enhancements for non-3GPP accesses".</w:t>
      </w:r>
    </w:p>
    <w:p w14:paraId="62CFA1C6" w14:textId="77777777" w:rsidR="00E028D7" w:rsidRDefault="00E028D7" w:rsidP="00E028D7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527E0A30" w14:textId="77777777" w:rsidR="00E028D7" w:rsidRDefault="00E028D7" w:rsidP="00E028D7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4859A46F" w14:textId="77777777" w:rsidR="00E028D7" w:rsidRDefault="00E028D7" w:rsidP="00E028D7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32061DBA" w14:textId="77777777" w:rsidR="00E028D7" w:rsidRDefault="00E028D7" w:rsidP="00E028D7">
      <w:pPr>
        <w:keepLines/>
        <w:ind w:left="1702" w:hanging="1418"/>
      </w:pPr>
      <w:r>
        <w:t>[27]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2FAF3586" w14:textId="77777777" w:rsidR="00E028D7" w:rsidRDefault="00E028D7" w:rsidP="00E028D7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6FA51E0F" w14:textId="77777777" w:rsidR="00E028D7" w:rsidRDefault="00E028D7" w:rsidP="00E028D7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C7F111F" w14:textId="77777777" w:rsidR="00E028D7" w:rsidRDefault="00E028D7" w:rsidP="00E028D7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21C0ACDA" w14:textId="77777777" w:rsidR="00E028D7" w:rsidRPr="006351A8" w:rsidRDefault="00E028D7" w:rsidP="00E028D7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77B3F1D2" w14:textId="77777777" w:rsidR="00E028D7" w:rsidRDefault="00E028D7" w:rsidP="00E028D7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4D510232" w14:textId="0B086AEB" w:rsidR="00E028D7" w:rsidRDefault="00E028D7" w:rsidP="00E028D7">
      <w:pPr>
        <w:pStyle w:val="EX"/>
        <w:rPr>
          <w:ins w:id="12" w:author="Bruno Landais" w:date="2019-10-17T12:13:00Z"/>
        </w:rPr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3014E6E8" w14:textId="5D2CD1D4" w:rsidR="008405E6" w:rsidRDefault="008405E6" w:rsidP="008405E6">
      <w:pPr>
        <w:pStyle w:val="EX"/>
        <w:rPr>
          <w:ins w:id="13" w:author="Bruno Landais" w:date="2019-10-17T13:37:00Z"/>
        </w:rPr>
      </w:pPr>
      <w:ins w:id="14" w:author="Bruno Landais" w:date="2019-10-17T13:37:00Z">
        <w:r>
          <w:t>[x]</w:t>
        </w:r>
        <w:r>
          <w:tab/>
          <w:t>IETF RFC 8200: "</w:t>
        </w:r>
        <w:r w:rsidRPr="00AD558D">
          <w:t>Internet Protocol, Version 6 (IPv6) Specification</w:t>
        </w:r>
        <w:r>
          <w:t xml:space="preserve">" </w:t>
        </w:r>
      </w:ins>
    </w:p>
    <w:p w14:paraId="7050353A" w14:textId="46BEA8F5" w:rsidR="0043583B" w:rsidRPr="00EA1429" w:rsidRDefault="0043583B" w:rsidP="0043583B">
      <w:pPr>
        <w:pStyle w:val="EX"/>
        <w:rPr>
          <w:ins w:id="15" w:author="Bruno Landais" w:date="2019-10-17T12:13:00Z"/>
        </w:rPr>
      </w:pPr>
      <w:ins w:id="16" w:author="Bruno Landais" w:date="2019-10-17T12:13:00Z">
        <w:r w:rsidRPr="00EA1429">
          <w:t>[</w:t>
        </w:r>
      </w:ins>
      <w:ins w:id="17" w:author="Bruno Landais" w:date="2019-10-17T13:37:00Z">
        <w:r w:rsidR="008405E6">
          <w:rPr>
            <w:lang w:eastAsia="ja-JP"/>
          </w:rPr>
          <w:t>y</w:t>
        </w:r>
      </w:ins>
      <w:ins w:id="18" w:author="Bruno Landais" w:date="2019-10-17T12:13:00Z">
        <w:r w:rsidRPr="00EA1429">
          <w:t>]</w:t>
        </w:r>
        <w:r w:rsidRPr="00EA1429">
          <w:tab/>
          <w:t>IETF</w:t>
        </w:r>
        <w:r>
          <w:t> </w:t>
        </w:r>
        <w:r w:rsidRPr="00EA1429">
          <w:t>RFC</w:t>
        </w:r>
        <w:r>
          <w:t> </w:t>
        </w:r>
        <w:r w:rsidRPr="00EA1429">
          <w:rPr>
            <w:lang w:val="en-US"/>
          </w:rPr>
          <w:t>6437</w:t>
        </w:r>
        <w:r w:rsidRPr="00EA1429">
          <w:t>: "IPv6 Flow Label Specification".</w:t>
        </w:r>
      </w:ins>
    </w:p>
    <w:p w14:paraId="271BCB3A" w14:textId="77777777" w:rsidR="0043583B" w:rsidRPr="006351A8" w:rsidRDefault="0043583B" w:rsidP="00E028D7">
      <w:pPr>
        <w:pStyle w:val="EX"/>
      </w:pPr>
    </w:p>
    <w:p w14:paraId="08C5D53C" w14:textId="47362DD0" w:rsidR="00DE3893" w:rsidRDefault="00DE3893" w:rsidP="00D453F4">
      <w:pPr>
        <w:pStyle w:val="Heading2"/>
      </w:pPr>
    </w:p>
    <w:p w14:paraId="7C0B0493" w14:textId="77777777" w:rsidR="00DE3893" w:rsidRPr="006B5418" w:rsidRDefault="00DE3893" w:rsidP="00DE3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C3FE8F" w14:textId="77777777" w:rsidR="00E028D7" w:rsidRDefault="00E028D7" w:rsidP="00E028D7">
      <w:pPr>
        <w:pStyle w:val="Heading3"/>
      </w:pPr>
      <w:bookmarkStart w:id="19" w:name="_Toc20213186"/>
      <w:bookmarkEnd w:id="4"/>
      <w:r>
        <w:t>4.2.3</w:t>
      </w:r>
      <w:r>
        <w:tab/>
        <w:t>GTP-U Tunnel IP transport</w:t>
      </w:r>
      <w:bookmarkEnd w:id="19"/>
    </w:p>
    <w:p w14:paraId="01098028" w14:textId="77777777" w:rsidR="00E028D7" w:rsidRDefault="00E028D7" w:rsidP="00E028D7">
      <w:pPr>
        <w:rPr>
          <w:bCs/>
        </w:rPr>
      </w:pPr>
      <w:r w:rsidRPr="003F1FCA">
        <w:rPr>
          <w:bCs/>
        </w:rPr>
        <w:t>Functionality for IP</w:t>
      </w:r>
      <w:r>
        <w:rPr>
          <w:bCs/>
        </w:rPr>
        <w:t xml:space="preserve"> transport and IP</w:t>
      </w:r>
      <w:r w:rsidRPr="003F1FCA">
        <w:rPr>
          <w:bCs/>
        </w:rPr>
        <w:t xml:space="preserve"> fragmentation </w:t>
      </w:r>
      <w:r>
        <w:rPr>
          <w:bCs/>
        </w:rPr>
        <w:t xml:space="preserve">at a RAN node </w:t>
      </w:r>
      <w:r w:rsidRPr="003F1FCA">
        <w:rPr>
          <w:bCs/>
        </w:rPr>
        <w:t xml:space="preserve">on the </w:t>
      </w:r>
      <w:proofErr w:type="spellStart"/>
      <w:r w:rsidRPr="003F1FCA">
        <w:rPr>
          <w:bCs/>
        </w:rPr>
        <w:t>Iu</w:t>
      </w:r>
      <w:proofErr w:type="spellEnd"/>
      <w:r w:rsidRPr="003F1FCA">
        <w:rPr>
          <w:bCs/>
        </w:rPr>
        <w:t xml:space="preserve"> interface</w:t>
      </w:r>
      <w:r>
        <w:rPr>
          <w:bCs/>
        </w:rPr>
        <w:t xml:space="preserve"> or S12</w:t>
      </w:r>
      <w:r w:rsidRPr="003F1FCA">
        <w:rPr>
          <w:bCs/>
        </w:rPr>
        <w:t xml:space="preserve"> is defined in </w:t>
      </w:r>
      <w:r w:rsidRPr="003F1FCA">
        <w:t>3GPP TS 2</w:t>
      </w:r>
      <w:r w:rsidRPr="003F1FCA">
        <w:rPr>
          <w:lang w:eastAsia="ja-JP"/>
        </w:rPr>
        <w:t xml:space="preserve">5.414 </w:t>
      </w:r>
      <w:r w:rsidRPr="003F1FCA">
        <w:rPr>
          <w:bCs/>
        </w:rPr>
        <w:t>[</w:t>
      </w:r>
      <w:r>
        <w:rPr>
          <w:bCs/>
        </w:rPr>
        <w:t>16</w:t>
      </w:r>
      <w:r w:rsidRPr="003F1FCA">
        <w:rPr>
          <w:bCs/>
        </w:rPr>
        <w:t>].</w:t>
      </w:r>
    </w:p>
    <w:p w14:paraId="64862797" w14:textId="77777777" w:rsidR="00E028D7" w:rsidRDefault="00E028D7" w:rsidP="00E028D7">
      <w:pPr>
        <w:rPr>
          <w:bCs/>
        </w:rPr>
      </w:pPr>
      <w:r w:rsidRPr="003F1FCA">
        <w:rPr>
          <w:bCs/>
        </w:rPr>
        <w:t>Functionalit</w:t>
      </w:r>
      <w:r>
        <w:rPr>
          <w:bCs/>
        </w:rPr>
        <w:t xml:space="preserve">y for IP transport and IP fragmentation at an </w:t>
      </w:r>
      <w:proofErr w:type="spellStart"/>
      <w:r>
        <w:rPr>
          <w:bCs/>
        </w:rPr>
        <w:t>eNodeB</w:t>
      </w:r>
      <w:proofErr w:type="spellEnd"/>
      <w:r>
        <w:rPr>
          <w:bCs/>
        </w:rPr>
        <w:t xml:space="preserve"> on the S1-U and X2 </w:t>
      </w:r>
      <w:r w:rsidRPr="003F1FCA">
        <w:rPr>
          <w:bCs/>
        </w:rPr>
        <w:t xml:space="preserve">interface is defined in </w:t>
      </w:r>
      <w:r>
        <w:t>3GPP TS 36</w:t>
      </w:r>
      <w:r w:rsidRPr="0068151F">
        <w:rPr>
          <w:lang w:eastAsia="ja-JP"/>
        </w:rPr>
        <w:t>.300</w:t>
      </w:r>
      <w:r>
        <w:rPr>
          <w:lang w:eastAsia="ja-JP"/>
        </w:rPr>
        <w:t xml:space="preserve"> </w:t>
      </w:r>
      <w:r w:rsidRPr="00A24D24">
        <w:rPr>
          <w:bCs/>
        </w:rPr>
        <w:t>[17].</w:t>
      </w:r>
    </w:p>
    <w:p w14:paraId="09A9BA61" w14:textId="4E941991" w:rsidR="00E028D7" w:rsidRDefault="00E028D7" w:rsidP="00E028D7">
      <w:r w:rsidRPr="008E42FA">
        <w:t>The</w:t>
      </w:r>
      <w:r>
        <w:t xml:space="preserve"> outer GTPv1-U packet layer shall support </w:t>
      </w:r>
      <w:r w:rsidRPr="008E42FA">
        <w:t xml:space="preserve">IPv4 </w:t>
      </w:r>
      <w:r>
        <w:t>as defined by IETF RFC 791 [10]</w:t>
      </w:r>
      <w:r w:rsidRPr="008E42FA">
        <w:t xml:space="preserve"> </w:t>
      </w:r>
      <w:r>
        <w:t>and should support IPv6 as defined by IETF</w:t>
      </w:r>
      <w:del w:id="20" w:author="Bruno Landais" w:date="2019-10-17T11:58:00Z">
        <w:r w:rsidDel="00AA47BB">
          <w:delText xml:space="preserve"> </w:delText>
        </w:r>
      </w:del>
      <w:ins w:id="21" w:author="Bruno Landais" w:date="2019-10-17T11:58:00Z">
        <w:r w:rsidR="00AA47BB">
          <w:t> </w:t>
        </w:r>
      </w:ins>
      <w:r>
        <w:t>RFC</w:t>
      </w:r>
      <w:del w:id="22" w:author="Bruno Landais" w:date="2019-10-17T11:58:00Z">
        <w:r w:rsidDel="00AA47BB">
          <w:delText xml:space="preserve"> </w:delText>
        </w:r>
      </w:del>
      <w:ins w:id="23" w:author="Bruno Landais" w:date="2019-10-17T11:58:00Z">
        <w:r w:rsidR="00AA47BB">
          <w:t> </w:t>
        </w:r>
      </w:ins>
      <w:del w:id="24" w:author="Bruno Landais" w:date="2019-10-17T11:58:00Z">
        <w:r w:rsidDel="00AA47BB">
          <w:delText>2460</w:delText>
        </w:r>
      </w:del>
      <w:ins w:id="25" w:author="Bruno Landais" w:date="2019-10-17T11:58:00Z">
        <w:r w:rsidR="00AA47BB">
          <w:t>8200 </w:t>
        </w:r>
      </w:ins>
      <w:r>
        <w:t>[</w:t>
      </w:r>
      <w:del w:id="26" w:author="Bruno Landais" w:date="2019-10-17T13:37:00Z">
        <w:r w:rsidDel="008405E6">
          <w:delText>15</w:delText>
        </w:r>
      </w:del>
      <w:ins w:id="27" w:author="Bruno Landais" w:date="2019-10-17T13:37:00Z">
        <w:r w:rsidR="008405E6">
          <w:t>x</w:t>
        </w:r>
      </w:ins>
      <w:r>
        <w:t>].</w:t>
      </w:r>
    </w:p>
    <w:p w14:paraId="4F5FD71B" w14:textId="77777777" w:rsidR="00E028D7" w:rsidRDefault="00E028D7" w:rsidP="00E028D7">
      <w:r>
        <w:t>The following text as well as clauses 4.2.4 and 4.2.5 apply only to core network GTPv1-U endpoints.</w:t>
      </w:r>
    </w:p>
    <w:p w14:paraId="2ACC05AB" w14:textId="77777777" w:rsidR="00E028D7" w:rsidRPr="009F11A1" w:rsidRDefault="00E028D7" w:rsidP="00E028D7">
      <w:r>
        <w:t xml:space="preserve">GTPv1-U tunnel endpoints do not need to change the </w:t>
      </w:r>
      <w:proofErr w:type="spellStart"/>
      <w:r>
        <w:t>hopcount</w:t>
      </w:r>
      <w:proofErr w:type="spellEnd"/>
      <w:r>
        <w:t>/TTL or to perform any IP routing functions in respect to inner IP packet other than the functions explicitly stated here. However, other co-located functions may do so. For example, the GGSN/PGW</w:t>
      </w:r>
      <w:r>
        <w:rPr>
          <w:rFonts w:hint="eastAsia"/>
          <w:lang w:eastAsia="zh-CN"/>
        </w:rPr>
        <w:t>/UPF</w:t>
      </w:r>
      <w:r>
        <w:t xml:space="preserve"> may change </w:t>
      </w:r>
      <w:r w:rsidRPr="009F11A1">
        <w:t xml:space="preserve">the </w:t>
      </w:r>
      <w:proofErr w:type="spellStart"/>
      <w:r w:rsidRPr="009F11A1">
        <w:t>hopcount</w:t>
      </w:r>
      <w:proofErr w:type="spellEnd"/>
      <w:r w:rsidRPr="009F11A1">
        <w:t>/TTL as the IP datagram enters/leaves the Gi/</w:t>
      </w:r>
      <w:proofErr w:type="spellStart"/>
      <w:r w:rsidRPr="009F11A1">
        <w:t>SGi</w:t>
      </w:r>
      <w:proofErr w:type="spellEnd"/>
      <w:r>
        <w:rPr>
          <w:rFonts w:hint="eastAsia"/>
          <w:lang w:eastAsia="zh-CN"/>
        </w:rPr>
        <w:t>/N6</w:t>
      </w:r>
      <w:r w:rsidRPr="009F11A1">
        <w:t xml:space="preserve"> interface from/to the GTPv1-U tunnel interface and IP packets may be discarded or rejected at any point by a co-located function due to local policy and/or QoS (the policy enforcement point).</w:t>
      </w:r>
    </w:p>
    <w:p w14:paraId="477CA19D" w14:textId="1350E512" w:rsidR="00D453F4" w:rsidRDefault="00D453F4" w:rsidP="00D453F4">
      <w:pPr>
        <w:pStyle w:val="EW"/>
        <w:rPr>
          <w:lang w:eastAsia="zh-CN"/>
        </w:rPr>
      </w:pPr>
    </w:p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p w14:paraId="1B5DBC43" w14:textId="3026D051" w:rsidR="00D453F4" w:rsidRPr="006B5418" w:rsidRDefault="00D453F4" w:rsidP="00D45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F242CD" w14:textId="77777777" w:rsidR="00E028D7" w:rsidRPr="00994F08" w:rsidRDefault="00E028D7" w:rsidP="00E028D7">
      <w:pPr>
        <w:pStyle w:val="Heading3"/>
      </w:pPr>
      <w:bookmarkStart w:id="28" w:name="_Toc20213187"/>
      <w:bookmarkEnd w:id="5"/>
      <w:r w:rsidRPr="00994F08">
        <w:t>4.2.4</w:t>
      </w:r>
      <w:r w:rsidRPr="00994F08">
        <w:tab/>
        <w:t>Ingress GTP tunnel (GTPv1-U sending endpoint)</w:t>
      </w:r>
      <w:bookmarkEnd w:id="28"/>
    </w:p>
    <w:p w14:paraId="5EF9B6DF" w14:textId="0DDE4684" w:rsidR="00E028D7" w:rsidRPr="003F1FCA" w:rsidRDefault="00E028D7" w:rsidP="00E028D7">
      <w:r w:rsidRPr="003F1FCA">
        <w:t>A</w:t>
      </w:r>
      <w:r>
        <w:t>n inner IP packet</w:t>
      </w:r>
      <w:r w:rsidRPr="003F1FCA">
        <w:t xml:space="preserve"> s</w:t>
      </w:r>
      <w:r>
        <w:t>hall be encapsulated at the GTPv1-U sender</w:t>
      </w:r>
      <w:r w:rsidRPr="003F1FCA">
        <w:t xml:space="preserve"> with a GTP header, UDP and IP header. If the resulting </w:t>
      </w:r>
      <w:r>
        <w:t xml:space="preserve">outer </w:t>
      </w:r>
      <w:r w:rsidRPr="003F1FCA">
        <w:t>IP packet is larger than the MTU of</w:t>
      </w:r>
      <w:r>
        <w:t xml:space="preserve"> the first link towards the destination GTPv1-U endpoint</w:t>
      </w:r>
      <w:r w:rsidRPr="003F1FCA">
        <w:t xml:space="preserve">, fragmentation of the </w:t>
      </w:r>
      <w:r w:rsidRPr="003F1FCA">
        <w:lastRenderedPageBreak/>
        <w:t>IP packe</w:t>
      </w:r>
      <w:r>
        <w:t xml:space="preserve">t shall be performed by the sender as per IETF RFC 791 [10] for an </w:t>
      </w:r>
      <w:del w:id="29" w:author="Bruno Landais" w:date="2019-10-17T13:48:00Z">
        <w:r w:rsidDel="00EF5864">
          <w:delText xml:space="preserve"> </w:delText>
        </w:r>
      </w:del>
      <w:r>
        <w:t xml:space="preserve">outer </w:t>
      </w:r>
      <w:del w:id="30" w:author="Bruno Landais" w:date="2019-10-17T13:48:00Z">
        <w:r w:rsidDel="00EF5864">
          <w:delText xml:space="preserve"> </w:delText>
        </w:r>
      </w:del>
      <w:r>
        <w:t>layer of IPv4 and IETF</w:t>
      </w:r>
      <w:del w:id="31" w:author="Bruno Landais" w:date="2019-10-17T11:58:00Z">
        <w:r w:rsidDel="00AA47BB">
          <w:delText xml:space="preserve"> </w:delText>
        </w:r>
      </w:del>
      <w:ins w:id="32" w:author="Bruno Landais" w:date="2019-10-17T11:58:00Z">
        <w:r w:rsidR="00AA47BB">
          <w:t> </w:t>
        </w:r>
      </w:ins>
      <w:r>
        <w:t>RFC</w:t>
      </w:r>
      <w:del w:id="33" w:author="Bruno Landais" w:date="2019-10-17T11:58:00Z">
        <w:r w:rsidDel="00AA47BB">
          <w:delText xml:space="preserve"> </w:delText>
        </w:r>
      </w:del>
      <w:ins w:id="34" w:author="Bruno Landais" w:date="2019-10-17T11:58:00Z">
        <w:r w:rsidR="00AA47BB">
          <w:t> </w:t>
        </w:r>
      </w:ins>
      <w:del w:id="35" w:author="Bruno Landais" w:date="2019-10-17T11:58:00Z">
        <w:r w:rsidDel="00AA47BB">
          <w:delText>2460</w:delText>
        </w:r>
      </w:del>
      <w:ins w:id="36" w:author="Bruno Landais" w:date="2019-10-17T11:58:00Z">
        <w:r w:rsidR="00AA47BB">
          <w:t>8200</w:t>
        </w:r>
      </w:ins>
      <w:del w:id="37" w:author="Bruno Landais" w:date="2019-10-17T11:58:00Z">
        <w:r w:rsidDel="00AA47BB">
          <w:delText xml:space="preserve"> </w:delText>
        </w:r>
      </w:del>
      <w:ins w:id="38" w:author="Bruno Landais" w:date="2019-10-17T11:58:00Z">
        <w:r w:rsidR="00AA47BB">
          <w:t> </w:t>
        </w:r>
      </w:ins>
      <w:r>
        <w:t>[</w:t>
      </w:r>
      <w:del w:id="39" w:author="Bruno Landais" w:date="2019-10-17T13:37:00Z">
        <w:r w:rsidDel="008405E6">
          <w:delText>15</w:delText>
        </w:r>
      </w:del>
      <w:ins w:id="40" w:author="Bruno Landais" w:date="2019-10-17T13:37:00Z">
        <w:r w:rsidR="008405E6">
          <w:t>x</w:t>
        </w:r>
      </w:ins>
      <w:r>
        <w:t>] for an outer layer of IPv6</w:t>
      </w:r>
      <w:r w:rsidRPr="003F1FCA">
        <w:t xml:space="preserve">. The </w:t>
      </w:r>
      <w:r>
        <w:t>GTPv1-U sender</w:t>
      </w:r>
      <w:r w:rsidRPr="003F1FCA">
        <w:t xml:space="preserve"> should preferably fragment the IP packet</w:t>
      </w:r>
      <w:r>
        <w:t xml:space="preserve"> to the smallest MTU of any link between GTPv1-U sender and GTPv1-U receiver</w:t>
      </w:r>
      <w:r w:rsidRPr="003F1FCA">
        <w:t>.</w:t>
      </w:r>
    </w:p>
    <w:p w14:paraId="2CE9615B" w14:textId="5344E407" w:rsidR="00E028D7" w:rsidRDefault="00E028D7" w:rsidP="00E028D7">
      <w:r>
        <w:t>Fragmentation policy of the inner datagram is implementation dependent but shall interwork with IETF RFC 791 [10] for inner IPv4 datagrams and IETF</w:t>
      </w:r>
      <w:del w:id="41" w:author="Bruno Landais" w:date="2019-10-17T11:58:00Z">
        <w:r w:rsidDel="00AA47BB">
          <w:delText xml:space="preserve"> </w:delText>
        </w:r>
      </w:del>
      <w:ins w:id="42" w:author="Bruno Landais" w:date="2019-10-17T11:58:00Z">
        <w:r w:rsidR="00AA47BB">
          <w:t> </w:t>
        </w:r>
      </w:ins>
      <w:r>
        <w:t>RFC</w:t>
      </w:r>
      <w:del w:id="43" w:author="Bruno Landais" w:date="2019-10-17T11:58:00Z">
        <w:r w:rsidDel="00AA47BB">
          <w:delText xml:space="preserve"> </w:delText>
        </w:r>
      </w:del>
      <w:ins w:id="44" w:author="Bruno Landais" w:date="2019-10-17T11:58:00Z">
        <w:r w:rsidR="00AA47BB">
          <w:t> </w:t>
        </w:r>
      </w:ins>
      <w:del w:id="45" w:author="Bruno Landais" w:date="2019-10-17T11:58:00Z">
        <w:r w:rsidDel="00AA47BB">
          <w:delText>2460</w:delText>
        </w:r>
      </w:del>
      <w:ins w:id="46" w:author="Bruno Landais" w:date="2019-10-17T11:58:00Z">
        <w:r w:rsidR="00AA47BB">
          <w:t>8200</w:t>
        </w:r>
      </w:ins>
      <w:del w:id="47" w:author="Bruno Landais" w:date="2019-10-17T11:58:00Z">
        <w:r w:rsidDel="00AA47BB">
          <w:delText xml:space="preserve"> </w:delText>
        </w:r>
      </w:del>
      <w:ins w:id="48" w:author="Bruno Landais" w:date="2019-10-17T11:58:00Z">
        <w:r w:rsidR="00AA47BB">
          <w:t> </w:t>
        </w:r>
      </w:ins>
      <w:r>
        <w:t>[</w:t>
      </w:r>
      <w:del w:id="49" w:author="Bruno Landais" w:date="2019-10-17T13:37:00Z">
        <w:r w:rsidDel="008405E6">
          <w:delText>15</w:delText>
        </w:r>
      </w:del>
      <w:ins w:id="50" w:author="Bruno Landais" w:date="2019-10-17T13:37:00Z">
        <w:r w:rsidR="008405E6">
          <w:t>x</w:t>
        </w:r>
      </w:ins>
      <w:r>
        <w:t>] for inner IPv6 packets.</w:t>
      </w:r>
    </w:p>
    <w:p w14:paraId="0823441F" w14:textId="4BF90924" w:rsidR="00E028D7" w:rsidRDefault="00E028D7" w:rsidP="00E028D7"/>
    <w:p w14:paraId="4ABF5E49" w14:textId="77777777" w:rsidR="00E028D7" w:rsidRPr="006B5418" w:rsidRDefault="00E028D7" w:rsidP="00E02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94AC51" w14:textId="77777777" w:rsidR="00E028D7" w:rsidRPr="003F1FCA" w:rsidRDefault="00E028D7" w:rsidP="00E028D7">
      <w:pPr>
        <w:pStyle w:val="Heading3"/>
      </w:pPr>
      <w:bookmarkStart w:id="51" w:name="_Toc20213188"/>
      <w:r>
        <w:t>4.2.5</w:t>
      </w:r>
      <w:r w:rsidRPr="003F1FCA">
        <w:tab/>
      </w:r>
      <w:r>
        <w:t>Egress GTP tunnel (GTPv1-U receiving endpoint)</w:t>
      </w:r>
      <w:bookmarkEnd w:id="51"/>
    </w:p>
    <w:p w14:paraId="76A376B7" w14:textId="56DCB484" w:rsidR="00E028D7" w:rsidRDefault="00E028D7" w:rsidP="00E028D7">
      <w:pPr>
        <w:rPr>
          <w:b/>
        </w:rPr>
      </w:pPr>
      <w:r>
        <w:t>The GTPv1-U receiving endpoint packets</w:t>
      </w:r>
      <w:r w:rsidRPr="003F1FCA">
        <w:t xml:space="preserve"> shall </w:t>
      </w:r>
      <w:r>
        <w:t>re</w:t>
      </w:r>
      <w:r w:rsidRPr="003F1FCA">
        <w:t>assemble any IP fragm</w:t>
      </w:r>
      <w:r>
        <w:t>ents in datagrams received from the GTPv1-U sending endpoint as per IETF RFC 791 [10] for outer IPv4 datagrams and as per IETF</w:t>
      </w:r>
      <w:del w:id="52" w:author="Bruno Landais" w:date="2019-10-17T11:58:00Z">
        <w:r w:rsidDel="00AA47BB">
          <w:delText xml:space="preserve"> </w:delText>
        </w:r>
      </w:del>
      <w:ins w:id="53" w:author="Bruno Landais" w:date="2019-10-17T11:58:00Z">
        <w:r w:rsidR="00AA47BB">
          <w:t> </w:t>
        </w:r>
      </w:ins>
      <w:r>
        <w:t>RFC</w:t>
      </w:r>
      <w:del w:id="54" w:author="Bruno Landais" w:date="2019-10-17T11:58:00Z">
        <w:r w:rsidDel="00AA47BB">
          <w:delText xml:space="preserve"> </w:delText>
        </w:r>
      </w:del>
      <w:ins w:id="55" w:author="Bruno Landais" w:date="2019-10-17T11:58:00Z">
        <w:r w:rsidR="00AA47BB">
          <w:t> </w:t>
        </w:r>
      </w:ins>
      <w:del w:id="56" w:author="Bruno Landais" w:date="2019-10-17T11:59:00Z">
        <w:r w:rsidDel="00AA47BB">
          <w:delText>2460</w:delText>
        </w:r>
      </w:del>
      <w:ins w:id="57" w:author="Bruno Landais" w:date="2019-10-17T11:59:00Z">
        <w:r w:rsidR="00AA47BB">
          <w:t>8200</w:t>
        </w:r>
      </w:ins>
      <w:del w:id="58" w:author="Bruno Landais" w:date="2019-10-17T11:59:00Z">
        <w:r w:rsidDel="00AA47BB">
          <w:delText xml:space="preserve"> </w:delText>
        </w:r>
      </w:del>
      <w:ins w:id="59" w:author="Bruno Landais" w:date="2019-10-17T11:59:00Z">
        <w:r w:rsidR="00AA47BB">
          <w:t> </w:t>
        </w:r>
      </w:ins>
      <w:r>
        <w:t>[</w:t>
      </w:r>
      <w:del w:id="60" w:author="Bruno Landais" w:date="2019-10-17T13:38:00Z">
        <w:r w:rsidDel="008405E6">
          <w:delText>15</w:delText>
        </w:r>
      </w:del>
      <w:ins w:id="61" w:author="Bruno Landais" w:date="2019-10-17T13:38:00Z">
        <w:r w:rsidR="008405E6">
          <w:t>x</w:t>
        </w:r>
      </w:ins>
      <w:r>
        <w:t>] for outer IPv6 datagrams. The IP reassembly buffer in the receiving endpoint shall be at least the inner MTU size</w:t>
      </w:r>
      <w:r w:rsidRPr="003F1FCA">
        <w:t xml:space="preserve"> plus the size of the tunnel headers (</w:t>
      </w:r>
      <w:r>
        <w:t xml:space="preserve">outer </w:t>
      </w:r>
      <w:r w:rsidRPr="003F1FCA">
        <w:t xml:space="preserve">IP header, </w:t>
      </w:r>
      <w:r>
        <w:t xml:space="preserve">outer </w:t>
      </w:r>
      <w:r w:rsidRPr="003F1FCA">
        <w:t>UDP</w:t>
      </w:r>
      <w:r>
        <w:t xml:space="preserve"> header,</w:t>
      </w:r>
      <w:r w:rsidRPr="003F1FCA">
        <w:t xml:space="preserve"> and GTP header</w:t>
      </w:r>
      <w:r>
        <w:t>, including any GTP extension headers).</w:t>
      </w:r>
    </w:p>
    <w:p w14:paraId="780E3BC5" w14:textId="77777777" w:rsidR="00E028D7" w:rsidRDefault="00E028D7" w:rsidP="00E028D7">
      <w:r>
        <w:t>The completely reassembled IP packet shall then be passed to the IP/UDP/GTPv1-U layers to extract the inner IP packet which is then processed further according to the receiving node's functionality.</w:t>
      </w:r>
    </w:p>
    <w:p w14:paraId="2443B096" w14:textId="2737DE97" w:rsidR="00D453F4" w:rsidRDefault="00D453F4" w:rsidP="00D453F4"/>
    <w:p w14:paraId="74A7EAED" w14:textId="77777777" w:rsidR="00E028D7" w:rsidRPr="006B5418" w:rsidRDefault="00E028D7" w:rsidP="00E02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2AC5B" w14:textId="77777777" w:rsidR="00E028D7" w:rsidRPr="003F1FCA" w:rsidRDefault="00E028D7" w:rsidP="00E028D7">
      <w:pPr>
        <w:pStyle w:val="Heading3"/>
      </w:pPr>
      <w:bookmarkStart w:id="62" w:name="_Toc20213195"/>
      <w:r>
        <w:t>4.4.1</w:t>
      </w:r>
      <w:r w:rsidRPr="003F1FCA">
        <w:tab/>
        <w:t>UDP/IP</w:t>
      </w:r>
      <w:bookmarkEnd w:id="62"/>
    </w:p>
    <w:p w14:paraId="143B1706" w14:textId="77777777" w:rsidR="00E028D7" w:rsidRDefault="00E028D7" w:rsidP="00E028D7">
      <w:r w:rsidRPr="003F1FCA">
        <w:t xml:space="preserve">UDP/IP is the only path protocol defined to transfer GTP messages in the version 1 of GTP. </w:t>
      </w:r>
    </w:p>
    <w:p w14:paraId="39EEED50" w14:textId="77777777" w:rsidR="00E028D7" w:rsidRDefault="00E028D7" w:rsidP="00E028D7">
      <w:r>
        <w:t xml:space="preserve">A GTPv1-U peer shall support the </w:t>
      </w:r>
      <w:r w:rsidRPr="003F1FCA">
        <w:t xml:space="preserve">User Datagram Protocol (UDP) </w:t>
      </w:r>
      <w:r>
        <w:t>as defined by IETF </w:t>
      </w:r>
      <w:r w:rsidRPr="003F1FCA">
        <w:t>RFC</w:t>
      </w:r>
      <w:r>
        <w:t> </w:t>
      </w:r>
      <w:r w:rsidRPr="003F1FCA">
        <w:t>768</w:t>
      </w:r>
      <w:r>
        <w:t> [9]</w:t>
      </w:r>
      <w:r w:rsidRPr="003F1FCA">
        <w:t xml:space="preserve"> shall be used.</w:t>
      </w:r>
    </w:p>
    <w:p w14:paraId="1E12EF61" w14:textId="30A5B2AB" w:rsidR="00E028D7" w:rsidRDefault="00E028D7" w:rsidP="00E028D7">
      <w:r>
        <w:t>A GTPv1-U peer shall support IPv4 as defined by</w:t>
      </w:r>
      <w:r w:rsidRPr="003F1FCA">
        <w:t xml:space="preserve"> </w:t>
      </w:r>
      <w:r>
        <w:t>IETF </w:t>
      </w:r>
      <w:r w:rsidRPr="003F1FCA">
        <w:t>RFC</w:t>
      </w:r>
      <w:r>
        <w:t> </w:t>
      </w:r>
      <w:r w:rsidRPr="003F1FCA">
        <w:t>791</w:t>
      </w:r>
      <w:r>
        <w:t> [10]</w:t>
      </w:r>
      <w:r w:rsidRPr="003F1FCA">
        <w:t xml:space="preserve"> </w:t>
      </w:r>
      <w:r>
        <w:t>and should support IPv6 as defined by IETF RFC </w:t>
      </w:r>
      <w:del w:id="63" w:author="Bruno Landais" w:date="2019-10-17T11:59:00Z">
        <w:r w:rsidDel="00AA47BB">
          <w:delText>2460</w:delText>
        </w:r>
      </w:del>
      <w:ins w:id="64" w:author="Bruno Landais" w:date="2019-10-17T11:59:00Z">
        <w:r w:rsidR="00AA47BB">
          <w:t>8200</w:t>
        </w:r>
      </w:ins>
      <w:r>
        <w:t> [</w:t>
      </w:r>
      <w:del w:id="65" w:author="Bruno Landais" w:date="2019-10-17T13:38:00Z">
        <w:r w:rsidDel="008405E6">
          <w:delText>15</w:delText>
        </w:r>
      </w:del>
      <w:ins w:id="66" w:author="Bruno Landais" w:date="2019-10-17T13:38:00Z">
        <w:r w:rsidR="008405E6">
          <w:t>x</w:t>
        </w:r>
      </w:ins>
      <w:r>
        <w:t>]</w:t>
      </w:r>
      <w:r w:rsidRPr="003F1FCA">
        <w:t>.</w:t>
      </w:r>
    </w:p>
    <w:p w14:paraId="5776237E" w14:textId="77777777" w:rsidR="00E028D7" w:rsidRDefault="00E028D7" w:rsidP="00E028D7">
      <w:pPr>
        <w:rPr>
          <w:lang w:val="en-US"/>
        </w:rPr>
      </w:pPr>
      <w:r>
        <w:rPr>
          <w:lang w:val="en-US"/>
        </w:rPr>
        <w:t>The DSCP marking as defined by IETF</w:t>
      </w:r>
      <w:r>
        <w:t> </w:t>
      </w:r>
      <w:r>
        <w:rPr>
          <w:lang w:val="en-US"/>
        </w:rPr>
        <w:t>RFC</w:t>
      </w:r>
      <w:r>
        <w:t> </w:t>
      </w:r>
      <w:r>
        <w:rPr>
          <w:lang w:val="en-US"/>
        </w:rPr>
        <w:t>2474</w:t>
      </w:r>
      <w:r>
        <w:t> </w:t>
      </w:r>
      <w:r>
        <w:rPr>
          <w:lang w:val="en-US"/>
        </w:rPr>
        <w:t>[26] shall be set:</w:t>
      </w:r>
    </w:p>
    <w:p w14:paraId="6A3C8F02" w14:textId="77777777" w:rsidR="00E028D7" w:rsidRDefault="00E028D7" w:rsidP="00E0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based on the QCI, and optionally the ARP priority level, of the associated EPS bearer</w:t>
      </w:r>
      <w:r>
        <w:t>, as described in clause 4.7.3 of 3GPP TS 23.401 [5];</w:t>
      </w:r>
    </w:p>
    <w:p w14:paraId="304731B2" w14:textId="0CA638F2" w:rsidR="00E028D7" w:rsidRDefault="00E028D7" w:rsidP="00E028D7">
      <w:pPr>
        <w:pStyle w:val="B1"/>
        <w:rPr>
          <w:lang w:val="en-US"/>
        </w:rPr>
      </w:pPr>
      <w:r>
        <w:t>-</w:t>
      </w:r>
      <w:r>
        <w:tab/>
        <w:t>based on the 5QI and ARP of the associated 5G QoS Flow, as described in clause 5.7.1.6 and clause 5.7.1.7 of 3GPP TS 23.501 [28]</w:t>
      </w:r>
      <w:r>
        <w:rPr>
          <w:lang w:val="en-US"/>
        </w:rPr>
        <w:t>.</w:t>
      </w:r>
    </w:p>
    <w:p w14:paraId="5FE3542F" w14:textId="33976E05" w:rsidR="00FD1AB0" w:rsidRDefault="00FD1AB0" w:rsidP="00E028D7">
      <w:pPr>
        <w:pStyle w:val="B1"/>
        <w:rPr>
          <w:lang w:val="en-US"/>
        </w:rPr>
      </w:pPr>
    </w:p>
    <w:p w14:paraId="54F6258C" w14:textId="77777777" w:rsidR="00FD1AB0" w:rsidRPr="006B5418" w:rsidRDefault="00FD1AB0" w:rsidP="00FD1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E2A71" w14:textId="77777777" w:rsidR="00FD1AB0" w:rsidRDefault="00FD1AB0" w:rsidP="00FD1AB0">
      <w:pPr>
        <w:pStyle w:val="Heading3"/>
      </w:pPr>
      <w:bookmarkStart w:id="67" w:name="_Toc20213196"/>
      <w:r>
        <w:t>4.4.2</w:t>
      </w:r>
      <w:r>
        <w:tab/>
        <w:t>UDP h</w:t>
      </w:r>
      <w:r w:rsidRPr="003F1FCA">
        <w:t>eader</w:t>
      </w:r>
      <w:r>
        <w:t xml:space="preserve"> and port numbers</w:t>
      </w:r>
      <w:bookmarkEnd w:id="67"/>
    </w:p>
    <w:p w14:paraId="588EEE6A" w14:textId="77777777" w:rsidR="00FD1AB0" w:rsidRDefault="00FD1AB0" w:rsidP="00FD1AB0">
      <w:pPr>
        <w:pStyle w:val="Heading4"/>
      </w:pPr>
      <w:bookmarkStart w:id="68" w:name="_Toc20213197"/>
      <w:r>
        <w:t>4.4.2.0</w:t>
      </w:r>
      <w:r w:rsidRPr="003F1FCA">
        <w:tab/>
      </w:r>
      <w:r>
        <w:t>General</w:t>
      </w:r>
      <w:bookmarkEnd w:id="68"/>
    </w:p>
    <w:p w14:paraId="7E5D4FA4" w14:textId="6C2B8274" w:rsidR="00FD1AB0" w:rsidRPr="00BD63EE" w:rsidRDefault="00FD1AB0" w:rsidP="00FD1AB0">
      <w:r>
        <w:t xml:space="preserve">For the </w:t>
      </w:r>
      <w:ins w:id="69" w:author="Bruno Landais" w:date="2019-10-17T12:07:00Z">
        <w:r w:rsidR="0043583B">
          <w:t xml:space="preserve">GTP-U </w:t>
        </w:r>
      </w:ins>
      <w:r>
        <w:t>messages described below</w:t>
      </w:r>
      <w:ins w:id="70" w:author="Bruno Landais" w:date="2019-10-17T12:07:00Z">
        <w:r w:rsidR="0043583B">
          <w:t xml:space="preserve"> </w:t>
        </w:r>
      </w:ins>
      <w:del w:id="71" w:author="Bruno Landais" w:date="2019-10-17T12:07:00Z">
        <w:r w:rsidDel="0043583B">
          <w:delText>,</w:delText>
        </w:r>
      </w:del>
      <w:del w:id="72" w:author="Bruno Landais" w:date="2019-10-17T12:10:00Z">
        <w:r w:rsidDel="0043583B">
          <w:delText xml:space="preserve"> the UDP Source Port </w:delText>
        </w:r>
      </w:del>
      <w:r>
        <w:t>(</w:t>
      </w:r>
      <w:del w:id="73" w:author="Bruno Landais" w:date="2019-10-17T12:10:00Z">
        <w:r w:rsidDel="0043583B">
          <w:delText xml:space="preserve">except as specified for </w:delText>
        </w:r>
      </w:del>
      <w:ins w:id="74" w:author="Bruno Landais" w:date="2019-10-17T13:29:00Z">
        <w:r w:rsidR="008405E6">
          <w:t xml:space="preserve">other than </w:t>
        </w:r>
      </w:ins>
      <w:r>
        <w:t>the Echo Response message</w:t>
      </w:r>
      <w:ins w:id="75" w:author="Bruno Landais" w:date="2019-10-17T13:30:00Z">
        <w:r w:rsidR="008405E6">
          <w:t>, see clause 4.4.2.2</w:t>
        </w:r>
      </w:ins>
      <w:r>
        <w:t>)</w:t>
      </w:r>
      <w:ins w:id="76" w:author="Bruno Landais" w:date="2019-10-17T13:29:00Z">
        <w:r w:rsidR="008405E6">
          <w:t>,</w:t>
        </w:r>
      </w:ins>
      <w:r>
        <w:t xml:space="preserve"> </w:t>
      </w:r>
      <w:del w:id="77" w:author="Bruno Landais" w:date="2019-10-17T12:05:00Z">
        <w:r w:rsidRPr="00E93AA8" w:rsidDel="0043583B">
          <w:delText>may</w:delText>
        </w:r>
      </w:del>
      <w:ins w:id="78" w:author="Bruno Landais" w:date="2019-10-17T12:10:00Z">
        <w:r w:rsidR="0043583B">
          <w:t xml:space="preserve">the UDP Source Port </w:t>
        </w:r>
      </w:ins>
      <w:ins w:id="79" w:author="Bruno Landais" w:date="2019-10-17T12:22:00Z">
        <w:r w:rsidR="00D30A85">
          <w:t>or the Flow Label field (see IETF RFC 6437 [</w:t>
        </w:r>
      </w:ins>
      <w:ins w:id="80" w:author="Bruno Landais" w:date="2019-10-17T13:38:00Z">
        <w:r w:rsidR="008405E6">
          <w:t>y</w:t>
        </w:r>
      </w:ins>
      <w:ins w:id="81" w:author="Bruno Landais" w:date="2019-10-17T12:22:00Z">
        <w:r w:rsidR="00D30A85">
          <w:t>]</w:t>
        </w:r>
      </w:ins>
      <w:ins w:id="82" w:author="Bruno Landais" w:date="2019-10-17T12:23:00Z">
        <w:r w:rsidR="00D30A85">
          <w:t>)</w:t>
        </w:r>
      </w:ins>
      <w:ins w:id="83" w:author="Bruno Landais" w:date="2019-10-17T12:22:00Z">
        <w:r w:rsidR="00D30A85">
          <w:t xml:space="preserve"> </w:t>
        </w:r>
      </w:ins>
      <w:ins w:id="84" w:author="Bruno Landais" w:date="2019-10-17T12:05:00Z">
        <w:r w:rsidR="0043583B">
          <w:t>should</w:t>
        </w:r>
      </w:ins>
      <w:r>
        <w:t xml:space="preserve"> be </w:t>
      </w:r>
      <w:del w:id="85" w:author="Bruno Landais" w:date="2019-10-17T12:23:00Z">
        <w:r w:rsidDel="00D30A85">
          <w:delText xml:space="preserve">allocated </w:delText>
        </w:r>
      </w:del>
      <w:del w:id="86" w:author="Bruno Landais" w:date="2019-10-17T12:05:00Z">
        <w:r w:rsidDel="0043583B">
          <w:delText>either statically</w:delText>
        </w:r>
        <w:r w:rsidRPr="00E93AA8" w:rsidDel="0043583B">
          <w:delText xml:space="preserve"> or </w:delText>
        </w:r>
      </w:del>
      <w:ins w:id="87" w:author="Bruno Landais" w:date="2019-10-17T12:23:00Z">
        <w:r w:rsidR="00D30A85">
          <w:t xml:space="preserve">set </w:t>
        </w:r>
      </w:ins>
      <w:r w:rsidRPr="00E93AA8">
        <w:t>dynamically</w:t>
      </w:r>
      <w:r>
        <w:t xml:space="preserve"> by the sending GTP-U entity</w:t>
      </w:r>
      <w:ins w:id="88" w:author="Bruno Landais" w:date="2019-10-17T12:22:00Z">
        <w:r w:rsidR="00D30A85">
          <w:t xml:space="preserve"> </w:t>
        </w:r>
      </w:ins>
      <w:ins w:id="89" w:author="Bruno Landais" w:date="2019-10-17T12:17:00Z">
        <w:r w:rsidR="0089372C">
          <w:t xml:space="preserve">to help </w:t>
        </w:r>
      </w:ins>
      <w:ins w:id="90" w:author="Bruno Landais" w:date="2019-10-17T12:18:00Z">
        <w:r w:rsidR="0089372C">
          <w:t xml:space="preserve">balancing the load in the </w:t>
        </w:r>
      </w:ins>
      <w:ins w:id="91" w:author="Bruno Landais" w:date="2019-10-17T13:51:00Z">
        <w:r w:rsidR="00EF5864">
          <w:t xml:space="preserve">transport </w:t>
        </w:r>
      </w:ins>
      <w:ins w:id="92" w:author="Bruno Landais" w:date="2019-10-17T12:18:00Z">
        <w:r w:rsidR="0089372C">
          <w:t>network</w:t>
        </w:r>
      </w:ins>
      <w:r>
        <w:t>.</w:t>
      </w:r>
    </w:p>
    <w:p w14:paraId="5CC53F70" w14:textId="3BD36E9F" w:rsidR="00FD1AB0" w:rsidRPr="009624D4" w:rsidDel="0089372C" w:rsidRDefault="00FD1AB0" w:rsidP="00FD1AB0">
      <w:pPr>
        <w:pStyle w:val="NO"/>
        <w:rPr>
          <w:del w:id="93" w:author="Bruno Landais" w:date="2019-10-17T12:18:00Z"/>
        </w:rPr>
      </w:pPr>
      <w:del w:id="94" w:author="Bruno Landais" w:date="2019-10-17T12:18:00Z">
        <w:r w:rsidDel="0089372C">
          <w:delText>NOTE:</w:delText>
        </w:r>
        <w:r w:rsidDel="0089372C">
          <w:tab/>
        </w:r>
        <w:r w:rsidRPr="00CB018F" w:rsidDel="0089372C">
          <w:delText xml:space="preserve">Dynamic allocation of the UDP source port </w:delText>
        </w:r>
        <w:r w:rsidDel="0089372C">
          <w:delText>can</w:delText>
        </w:r>
        <w:r w:rsidRPr="00CB018F" w:rsidDel="0089372C">
          <w:delText xml:space="preserve"> help balancing the load in the network, depending on network deployments and network node implementations.</w:delText>
        </w:r>
      </w:del>
    </w:p>
    <w:p w14:paraId="4FC34A78" w14:textId="64470FC5" w:rsidR="00BC3DFC" w:rsidRDefault="009A77C4" w:rsidP="00BC3DFC">
      <w:pPr>
        <w:rPr>
          <w:ins w:id="95" w:author="Bruno Landais" w:date="2019-10-17T12:30:00Z"/>
        </w:rPr>
      </w:pPr>
      <w:ins w:id="96" w:author="Bruno Landais" w:date="2019-10-17T13:38:00Z">
        <w:r>
          <w:t xml:space="preserve">When using </w:t>
        </w:r>
      </w:ins>
      <w:ins w:id="97" w:author="Bruno Landais" w:date="2019-10-17T12:27:00Z">
        <w:r w:rsidR="00BC3DFC">
          <w:t>GTP-U over IPv6 (see IETF RFC 8200 [</w:t>
        </w:r>
      </w:ins>
      <w:ins w:id="98" w:author="Bruno Landais" w:date="2019-10-17T13:38:00Z">
        <w:r w:rsidR="008405E6">
          <w:t>x</w:t>
        </w:r>
      </w:ins>
      <w:ins w:id="99" w:author="Bruno Landais" w:date="2019-10-17T12:27:00Z">
        <w:r w:rsidR="00BC3DFC">
          <w:t xml:space="preserve">]), </w:t>
        </w:r>
      </w:ins>
      <w:ins w:id="100" w:author="Bruno Landais" w:date="2019-10-17T12:28:00Z">
        <w:r w:rsidR="00BC3DFC">
          <w:t xml:space="preserve">the </w:t>
        </w:r>
      </w:ins>
      <w:ins w:id="101" w:author="Bruno Landais" w:date="2019-10-17T12:27:00Z">
        <w:r w:rsidR="00BC3DFC">
          <w:t xml:space="preserve">UDP </w:t>
        </w:r>
      </w:ins>
      <w:ins w:id="102" w:author="Bruno Landais" w:date="2019-10-17T13:55:00Z">
        <w:r w:rsidR="002B4251">
          <w:t>c</w:t>
        </w:r>
      </w:ins>
      <w:ins w:id="103" w:author="Bruno Landais" w:date="2019-10-17T12:27:00Z">
        <w:r w:rsidR="00BC3DFC">
          <w:t>hecksum shall</w:t>
        </w:r>
      </w:ins>
      <w:ins w:id="104" w:author="Bruno Landais" w:date="2019-10-17T12:28:00Z">
        <w:r w:rsidR="00BC3DFC">
          <w:t xml:space="preserve"> not be set to zero by the sending GTP-U entity unless i</w:t>
        </w:r>
      </w:ins>
      <w:ins w:id="105" w:author="Bruno Landais" w:date="2019-10-17T12:29:00Z">
        <w:r w:rsidR="00BC3DFC">
          <w:t xml:space="preserve">t is ensured that the </w:t>
        </w:r>
      </w:ins>
      <w:ins w:id="106" w:author="Bruno Landais" w:date="2019-10-17T12:30:00Z">
        <w:r w:rsidR="00BC3DFC">
          <w:t xml:space="preserve">peer GTP-U entity and the path in-between supports UDP </w:t>
        </w:r>
      </w:ins>
      <w:ins w:id="107" w:author="Bruno Landais" w:date="2019-10-17T13:56:00Z">
        <w:r w:rsidR="002B4251">
          <w:t>z</w:t>
        </w:r>
      </w:ins>
      <w:ins w:id="108" w:author="Bruno Landais" w:date="2019-10-17T12:30:00Z">
        <w:r w:rsidR="00BC3DFC">
          <w:t xml:space="preserve">ero </w:t>
        </w:r>
      </w:ins>
      <w:ins w:id="109" w:author="Bruno Landais" w:date="2019-10-17T13:56:00Z">
        <w:r w:rsidR="002B4251">
          <w:t>c</w:t>
        </w:r>
      </w:ins>
      <w:ins w:id="110" w:author="Bruno Landais" w:date="2019-10-17T12:30:00Z">
        <w:r w:rsidR="00BC3DFC">
          <w:t xml:space="preserve">hecksum. </w:t>
        </w:r>
      </w:ins>
    </w:p>
    <w:p w14:paraId="58B13F3E" w14:textId="64690128" w:rsidR="00BC3DFC" w:rsidRDefault="00BC3DFC" w:rsidP="00BC3DFC">
      <w:pPr>
        <w:pStyle w:val="NO"/>
        <w:rPr>
          <w:ins w:id="111" w:author="Bruno Landais" w:date="2019-10-17T13:41:00Z"/>
        </w:rPr>
      </w:pPr>
      <w:ins w:id="112" w:author="Bruno Landais" w:date="2019-10-17T12:30:00Z">
        <w:r>
          <w:lastRenderedPageBreak/>
          <w:t>NOTE</w:t>
        </w:r>
      </w:ins>
      <w:ins w:id="113" w:author="Bruno Landais" w:date="2019-10-17T13:40:00Z">
        <w:r w:rsidR="009A77C4">
          <w:t xml:space="preserve"> </w:t>
        </w:r>
      </w:ins>
      <w:ins w:id="114" w:author="Bruno Landais" w:date="2019-10-17T13:41:00Z">
        <w:r w:rsidR="009A77C4">
          <w:t>1</w:t>
        </w:r>
      </w:ins>
      <w:ins w:id="115" w:author="Bruno Landais" w:date="2019-10-17T12:30:00Z">
        <w:r>
          <w:t>:</w:t>
        </w:r>
        <w:r>
          <w:tab/>
          <w:t>GTP-U entities complying wit</w:t>
        </w:r>
      </w:ins>
      <w:ins w:id="116" w:author="Bruno Landais" w:date="2019-10-17T12:31:00Z">
        <w:r>
          <w:t xml:space="preserve">h </w:t>
        </w:r>
      </w:ins>
      <w:ins w:id="117" w:author="Bruno Landais" w:date="2019-10-17T13:32:00Z">
        <w:r w:rsidR="008405E6">
          <w:t xml:space="preserve">an earlier version of the specification </w:t>
        </w:r>
      </w:ins>
      <w:ins w:id="118" w:author="Bruno Landais" w:date="2019-10-17T13:53:00Z">
        <w:r w:rsidR="00EF5864">
          <w:t xml:space="preserve">or </w:t>
        </w:r>
      </w:ins>
      <w:ins w:id="119" w:author="Bruno Landais" w:date="2019-10-17T13:54:00Z">
        <w:r w:rsidR="00EF5864">
          <w:t>o</w:t>
        </w:r>
      </w:ins>
      <w:ins w:id="120" w:author="Bruno Landais" w:date="2019-10-17T13:53:00Z">
        <w:r w:rsidR="00EF5864">
          <w:t xml:space="preserve">n path IPv6 middleboxes </w:t>
        </w:r>
      </w:ins>
      <w:ins w:id="121" w:author="Bruno Landais" w:date="2019-10-17T13:32:00Z">
        <w:r w:rsidR="008405E6">
          <w:t xml:space="preserve">can </w:t>
        </w:r>
      </w:ins>
      <w:ins w:id="122" w:author="Bruno Landais" w:date="2019-10-17T13:36:00Z">
        <w:r w:rsidR="008405E6">
          <w:t xml:space="preserve">implement </w:t>
        </w:r>
      </w:ins>
      <w:ins w:id="123" w:author="Bruno Landais" w:date="2019-10-17T13:37:00Z">
        <w:r w:rsidR="008405E6">
          <w:t xml:space="preserve">IPv6 as specified in </w:t>
        </w:r>
      </w:ins>
      <w:ins w:id="124" w:author="Bruno Landais" w:date="2019-10-17T13:36:00Z">
        <w:r w:rsidR="008405E6">
          <w:t xml:space="preserve">IETF RFC 2460 [15] and </w:t>
        </w:r>
      </w:ins>
      <w:ins w:id="125" w:author="Bruno Landais" w:date="2019-10-17T13:34:00Z">
        <w:r w:rsidR="008405E6">
          <w:t xml:space="preserve">discard UDP packets containing a zero </w:t>
        </w:r>
      </w:ins>
      <w:ins w:id="126" w:author="Bruno Landais" w:date="2019-10-17T13:35:00Z">
        <w:r w:rsidR="008405E6">
          <w:t>checksum</w:t>
        </w:r>
      </w:ins>
      <w:ins w:id="127" w:author="Bruno Landais" w:date="2019-10-17T13:37:00Z">
        <w:r w:rsidR="008405E6">
          <w:t xml:space="preserve">. </w:t>
        </w:r>
      </w:ins>
      <w:ins w:id="128" w:author="Bruno Landais" w:date="2019-10-17T13:32:00Z">
        <w:r w:rsidR="008405E6">
          <w:t xml:space="preserve"> </w:t>
        </w:r>
      </w:ins>
      <w:ins w:id="129" w:author="Bruno Landais" w:date="2019-10-17T12:29:00Z">
        <w:r>
          <w:t xml:space="preserve"> </w:t>
        </w:r>
      </w:ins>
      <w:ins w:id="130" w:author="Bruno Landais" w:date="2019-10-17T12:28:00Z">
        <w:r>
          <w:t xml:space="preserve"> </w:t>
        </w:r>
      </w:ins>
    </w:p>
    <w:p w14:paraId="4DE4FB37" w14:textId="3595A4AF" w:rsidR="009A77C4" w:rsidRPr="00BD63EE" w:rsidRDefault="009A77C4" w:rsidP="00BC3DFC">
      <w:pPr>
        <w:pStyle w:val="NO"/>
        <w:rPr>
          <w:ins w:id="131" w:author="Bruno Landais" w:date="2019-10-17T12:27:00Z"/>
        </w:rPr>
      </w:pPr>
      <w:ins w:id="132" w:author="Bruno Landais" w:date="2019-10-17T13:41:00Z">
        <w:r>
          <w:t>NOTE 2:</w:t>
        </w:r>
        <w:r>
          <w:tab/>
          <w:t xml:space="preserve">How a sending GTP-U entity knows whether the peer GTP-U entity and the path in-between supports UDP </w:t>
        </w:r>
      </w:ins>
      <w:ins w:id="133" w:author="Bruno Landais" w:date="2019-10-17T13:56:00Z">
        <w:r w:rsidR="002B4251">
          <w:t>z</w:t>
        </w:r>
      </w:ins>
      <w:ins w:id="134" w:author="Bruno Landais" w:date="2019-10-17T13:41:00Z">
        <w:r>
          <w:t xml:space="preserve">ero </w:t>
        </w:r>
      </w:ins>
      <w:ins w:id="135" w:author="Bruno Landais" w:date="2019-10-17T13:56:00Z">
        <w:r w:rsidR="002B4251">
          <w:t>c</w:t>
        </w:r>
      </w:ins>
      <w:ins w:id="136" w:author="Bruno Landais" w:date="2019-10-17T13:41:00Z">
        <w:r>
          <w:t>hecksum is out of scope of th</w:t>
        </w:r>
      </w:ins>
      <w:ins w:id="137" w:author="Bruno Landais" w:date="2019-10-17T13:42:00Z">
        <w:r>
          <w:t>is specification.</w:t>
        </w:r>
      </w:ins>
    </w:p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5F795" w14:textId="77777777" w:rsidR="00D83439" w:rsidRDefault="00D83439">
      <w:r>
        <w:separator/>
      </w:r>
    </w:p>
  </w:endnote>
  <w:endnote w:type="continuationSeparator" w:id="0">
    <w:p w14:paraId="28B22192" w14:textId="77777777" w:rsidR="00D83439" w:rsidRDefault="00D8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9310EF" w:rsidRDefault="00931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9310EF" w:rsidRDefault="009310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9310EF" w:rsidRDefault="0093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D244B" w14:textId="77777777" w:rsidR="00D83439" w:rsidRDefault="00D83439">
      <w:r>
        <w:separator/>
      </w:r>
    </w:p>
  </w:footnote>
  <w:footnote w:type="continuationSeparator" w:id="0">
    <w:p w14:paraId="36CF56FE" w14:textId="77777777" w:rsidR="00D83439" w:rsidRDefault="00D83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9310EF" w:rsidRDefault="00931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9310EF" w:rsidRDefault="00931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9310EF" w:rsidRDefault="00931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9310EF" w:rsidRDefault="009310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9310EF" w:rsidRDefault="009310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9310EF" w:rsidRDefault="00931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DF1"/>
    <w:rsid w:val="000A1F6F"/>
    <w:rsid w:val="000A6394"/>
    <w:rsid w:val="000B7FED"/>
    <w:rsid w:val="000C038A"/>
    <w:rsid w:val="000C6598"/>
    <w:rsid w:val="00145D43"/>
    <w:rsid w:val="001747CD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14A3F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609EF"/>
    <w:rsid w:val="0036231A"/>
    <w:rsid w:val="00374DD4"/>
    <w:rsid w:val="00396A12"/>
    <w:rsid w:val="003C5DCA"/>
    <w:rsid w:val="003E1A36"/>
    <w:rsid w:val="00410371"/>
    <w:rsid w:val="004242F1"/>
    <w:rsid w:val="0043583B"/>
    <w:rsid w:val="00447332"/>
    <w:rsid w:val="00492422"/>
    <w:rsid w:val="004A1842"/>
    <w:rsid w:val="004A47D9"/>
    <w:rsid w:val="004B75B7"/>
    <w:rsid w:val="004E1669"/>
    <w:rsid w:val="004E266E"/>
    <w:rsid w:val="0051580D"/>
    <w:rsid w:val="00547111"/>
    <w:rsid w:val="0057020D"/>
    <w:rsid w:val="00570453"/>
    <w:rsid w:val="00592D74"/>
    <w:rsid w:val="005D3145"/>
    <w:rsid w:val="005E2C44"/>
    <w:rsid w:val="005E2E35"/>
    <w:rsid w:val="006011A5"/>
    <w:rsid w:val="00621188"/>
    <w:rsid w:val="006257ED"/>
    <w:rsid w:val="00695808"/>
    <w:rsid w:val="006A3253"/>
    <w:rsid w:val="006B46FB"/>
    <w:rsid w:val="006B653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863B9"/>
    <w:rsid w:val="0089372C"/>
    <w:rsid w:val="008A45A6"/>
    <w:rsid w:val="008F193E"/>
    <w:rsid w:val="008F686C"/>
    <w:rsid w:val="008F68B0"/>
    <w:rsid w:val="009148DE"/>
    <w:rsid w:val="009310EF"/>
    <w:rsid w:val="009412BA"/>
    <w:rsid w:val="00941E30"/>
    <w:rsid w:val="00974FB9"/>
    <w:rsid w:val="009777D9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29AF"/>
    <w:rsid w:val="00AA2CBC"/>
    <w:rsid w:val="00AA47BB"/>
    <w:rsid w:val="00AC5820"/>
    <w:rsid w:val="00AD1CD8"/>
    <w:rsid w:val="00B06E4E"/>
    <w:rsid w:val="00B258BB"/>
    <w:rsid w:val="00B67B97"/>
    <w:rsid w:val="00B95834"/>
    <w:rsid w:val="00B968C8"/>
    <w:rsid w:val="00BA3EC5"/>
    <w:rsid w:val="00BA51D9"/>
    <w:rsid w:val="00BB5DFC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72092"/>
    <w:rsid w:val="00D83439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D190F"/>
    <w:rsid w:val="00EE7D7C"/>
    <w:rsid w:val="00EF498B"/>
    <w:rsid w:val="00EF5864"/>
    <w:rsid w:val="00F25D98"/>
    <w:rsid w:val="00F300FB"/>
    <w:rsid w:val="00FB5E14"/>
    <w:rsid w:val="00FB6386"/>
    <w:rsid w:val="00FC2168"/>
    <w:rsid w:val="00FC5ABE"/>
    <w:rsid w:val="00FD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327F7-30B9-456F-A293-804CD343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6</Pages>
  <Words>1721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49</cp:revision>
  <cp:lastPrinted>1900-01-01T08:00:00Z</cp:lastPrinted>
  <dcterms:created xsi:type="dcterms:W3CDTF">2018-11-05T09:14:00Z</dcterms:created>
  <dcterms:modified xsi:type="dcterms:W3CDTF">2019-10-28T14:41:00Z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